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0110</w:t>
      </w:r>
    </w:p>
    <w:p>
      <w:pPr>
        <w:pStyle w:val="80"/>
        <w:outlineLvl w:val="0"/>
        <w:rPr>
          <w:b/>
          <w:sz w:val="24"/>
        </w:rPr>
      </w:pPr>
      <w:r>
        <w:rPr>
          <w:b/>
          <w:sz w:val="24"/>
        </w:rPr>
        <w:t>Online, 22– 26 January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eastAsia="宋体" w:cs="Arial"/>
          <w:b/>
          <w:bCs/>
          <w:lang w:val="en-US" w:eastAsia="zh-CN"/>
        </w:rPr>
        <w:t>Clarification on the UE handling of IMS data channel media description related to capability negotiation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bookmarkStart w:id="28" w:name="_GoBack"/>
      <w:bookmarkEnd w:id="28"/>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eastAsia"/>
          <w:highlight w:val="none"/>
          <w:lang w:val="fr-FR"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correct the UE handling of IMS data channel media description in 9.2</w:t>
      </w:r>
      <w:r>
        <w:rPr>
          <w:rFonts w:hint="eastAsia"/>
          <w:highlight w:val="none"/>
          <w:lang w:val="fr-FR" w:eastAsia="zh-CN"/>
        </w:rPr>
        <w:t>.</w:t>
      </w:r>
    </w:p>
    <w:p>
      <w:pPr>
        <w:pStyle w:val="80"/>
        <w:rPr>
          <w:b/>
          <w:lang w:val="en-US"/>
        </w:rPr>
      </w:pPr>
      <w:r>
        <w:rPr>
          <w:b/>
          <w:lang w:val="en-US"/>
        </w:rPr>
        <w:t>2. Reason for Change</w:t>
      </w:r>
    </w:p>
    <w:p>
      <w:pPr>
        <w:rPr>
          <w:rFonts w:hint="eastAsia" w:eastAsia="宋体"/>
          <w:highlight w:val="none"/>
          <w:lang w:val="en-US" w:eastAsia="zh-CN"/>
        </w:rPr>
      </w:pPr>
      <w:r>
        <w:rPr>
          <w:rFonts w:hint="eastAsia" w:eastAsia="宋体"/>
          <w:highlight w:val="none"/>
          <w:lang w:val="en-US" w:eastAsia="zh-CN"/>
        </w:rPr>
        <w:t>TS 23.228 specifies:</w:t>
      </w:r>
    </w:p>
    <w:p>
      <w:pPr>
        <w:ind w:leftChars="100"/>
        <w:rPr>
          <w:rFonts w:hint="eastAsia" w:eastAsia="宋体"/>
          <w:i/>
          <w:iCs/>
          <w:highlight w:val="none"/>
          <w:lang w:val="en-US" w:eastAsia="zh-CN"/>
        </w:rPr>
      </w:pPr>
      <w:r>
        <w:rPr>
          <w:rFonts w:hint="eastAsia" w:eastAsia="宋体"/>
          <w:i/>
          <w:iCs/>
          <w:highlight w:val="none"/>
          <w:lang w:val="en-US" w:eastAsia="zh-CN"/>
        </w:rPr>
        <w:t xml:space="preserve">AC.8.1 </w:t>
      </w:r>
      <w:r>
        <w:rPr>
          <w:i/>
          <w:iCs/>
        </w:rPr>
        <w:t>IMS DC capability negotiation</w:t>
      </w:r>
    </w:p>
    <w:p>
      <w:pPr>
        <w:ind w:leftChars="200"/>
        <w:rPr>
          <w:i/>
          <w:iCs/>
          <w:highlight w:val="none"/>
        </w:rPr>
      </w:pPr>
      <w:r>
        <w:rPr>
          <w:i/>
          <w:iCs/>
          <w:highlight w:val="none"/>
        </w:rPr>
        <w:t xml:space="preserve">If the IMS network supports IMS data channel, the S-CSCF includes a Feature-Caps header field indicating its data channel capability in the 200 OK response to the initial and any subsequent REGISTER request, which is used by the UE to discover </w:t>
      </w:r>
      <w:r>
        <w:rPr>
          <w:i/>
          <w:iCs/>
          <w:highlight w:val="yellow"/>
        </w:rPr>
        <w:t>the IMS data channel capability of its home IMS network</w:t>
      </w:r>
      <w:r>
        <w:rPr>
          <w:i/>
          <w:iCs/>
          <w:highlight w:val="none"/>
        </w:rPr>
        <w:t>.</w:t>
      </w:r>
    </w:p>
    <w:p>
      <w:pPr>
        <w:ind w:leftChars="200"/>
        <w:rPr>
          <w:rFonts w:hint="default" w:eastAsia="宋体"/>
          <w:i/>
          <w:iCs/>
          <w:highlight w:val="none"/>
          <w:lang w:val="en-US" w:eastAsia="zh-CN"/>
        </w:rPr>
      </w:pPr>
      <w:r>
        <w:rPr>
          <w:rFonts w:hint="eastAsia" w:eastAsia="宋体"/>
          <w:i/>
          <w:iCs/>
          <w:highlight w:val="none"/>
          <w:lang w:val="en-US" w:eastAsia="zh-CN"/>
        </w:rPr>
        <w:t>...</w:t>
      </w:r>
    </w:p>
    <w:p>
      <w:pPr>
        <w:rPr>
          <w:rFonts w:hint="eastAsia" w:eastAsia="宋体"/>
          <w:i/>
          <w:iCs/>
          <w:highlight w:val="none"/>
          <w:lang w:val="en-US" w:eastAsia="zh-CN"/>
        </w:rPr>
      </w:pPr>
      <w:r>
        <w:rPr>
          <w:rFonts w:hint="eastAsia" w:eastAsia="宋体"/>
          <w:highlight w:val="none"/>
          <w:lang w:val="en-US" w:eastAsia="zh-CN"/>
        </w:rPr>
        <w:t>TS 26.114 specifies:</w:t>
      </w:r>
    </w:p>
    <w:p>
      <w:pPr>
        <w:ind w:leftChars="100"/>
        <w:rPr>
          <w:rFonts w:hint="eastAsia" w:eastAsia="宋体"/>
          <w:i/>
          <w:iCs/>
          <w:lang w:val="en-US" w:eastAsia="zh-CN"/>
        </w:rPr>
      </w:pPr>
      <w:r>
        <w:rPr>
          <w:rFonts w:hint="eastAsia" w:eastAsia="宋体"/>
          <w:i/>
          <w:iCs/>
          <w:lang w:val="en-US" w:eastAsia="zh-CN"/>
        </w:rPr>
        <w:t>6.2.10</w:t>
      </w:r>
      <w:r>
        <w:rPr>
          <w:rFonts w:hint="eastAsia" w:eastAsia="宋体"/>
          <w:i/>
          <w:iCs/>
          <w:lang w:val="en-US" w:eastAsia="zh-CN"/>
        </w:rPr>
        <w:tab/>
      </w:r>
      <w:r>
        <w:rPr>
          <w:rFonts w:hint="eastAsia" w:eastAsia="宋体"/>
          <w:i/>
          <w:iCs/>
          <w:lang w:val="en-US" w:eastAsia="zh-CN"/>
        </w:rPr>
        <w:t>Data channel</w:t>
      </w:r>
    </w:p>
    <w:p>
      <w:pPr>
        <w:ind w:leftChars="100"/>
        <w:rPr>
          <w:rFonts w:hint="default" w:eastAsia="宋体"/>
          <w:i/>
          <w:iCs/>
          <w:lang w:val="en-US" w:eastAsia="zh-CN"/>
        </w:rPr>
      </w:pPr>
      <w:r>
        <w:rPr>
          <w:rFonts w:hint="eastAsia" w:eastAsia="宋体"/>
          <w:i/>
          <w:iCs/>
          <w:lang w:val="en-US" w:eastAsia="zh-CN"/>
        </w:rPr>
        <w:t xml:space="preserve">6.2.10.1 </w:t>
      </w:r>
      <w:r>
        <w:rPr>
          <w:i/>
          <w:iCs/>
        </w:rPr>
        <w:t>General</w:t>
      </w:r>
    </w:p>
    <w:p>
      <w:pPr>
        <w:ind w:leftChars="200"/>
        <w:rPr>
          <w:i/>
          <w:iCs/>
        </w:rPr>
      </w:pPr>
      <w:r>
        <w:rPr>
          <w:i/>
          <w:iCs/>
        </w:rPr>
        <w:t>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4"/>
        <w:ind w:leftChars="200"/>
        <w:rPr>
          <w:i/>
          <w:iCs/>
        </w:rPr>
      </w:pPr>
      <w:r>
        <w:rPr>
          <w:i/>
          <w:iCs/>
        </w:rPr>
        <w:t>1.</w:t>
      </w:r>
      <w:r>
        <w:rPr>
          <w:i/>
          <w:iCs/>
        </w:rPr>
        <w:tab/>
      </w:r>
      <w:r>
        <w:rPr>
          <w:i/>
          <w:iCs/>
        </w:rPr>
        <w:t>The local UE user.</w:t>
      </w:r>
    </w:p>
    <w:p>
      <w:pPr>
        <w:pStyle w:val="74"/>
        <w:ind w:leftChars="200"/>
        <w:rPr>
          <w:i/>
          <w:iCs/>
        </w:rPr>
      </w:pPr>
      <w:r>
        <w:rPr>
          <w:i/>
          <w:iCs/>
        </w:rPr>
        <w:t>2.</w:t>
      </w:r>
      <w:r>
        <w:rPr>
          <w:i/>
          <w:iCs/>
        </w:rPr>
        <w:tab/>
      </w:r>
      <w:r>
        <w:rPr>
          <w:i/>
          <w:iCs/>
        </w:rPr>
        <w:t>Other authorized parties associated with the local network (e.g. the local operator).</w:t>
      </w:r>
    </w:p>
    <w:p>
      <w:pPr>
        <w:pStyle w:val="74"/>
        <w:ind w:leftChars="200"/>
        <w:rPr>
          <w:i/>
          <w:iCs/>
          <w:highlight w:val="yellow"/>
        </w:rPr>
      </w:pPr>
      <w:r>
        <w:rPr>
          <w:i/>
          <w:iCs/>
          <w:highlight w:val="yellow"/>
        </w:rPr>
        <w:t>3.</w:t>
      </w:r>
      <w:r>
        <w:rPr>
          <w:i/>
          <w:iCs/>
          <w:highlight w:val="yellow"/>
        </w:rPr>
        <w:tab/>
      </w:r>
      <w:r>
        <w:rPr>
          <w:i/>
          <w:iCs/>
          <w:highlight w:val="yellow"/>
        </w:rPr>
        <w:t>The remote UE user.</w:t>
      </w:r>
    </w:p>
    <w:p>
      <w:pPr>
        <w:pStyle w:val="74"/>
        <w:ind w:leftChars="200"/>
        <w:rPr>
          <w:i/>
          <w:iCs/>
        </w:rPr>
      </w:pPr>
      <w:r>
        <w:rPr>
          <w:i/>
          <w:iCs/>
          <w:highlight w:val="yellow"/>
        </w:rPr>
        <w:t>4.</w:t>
      </w:r>
      <w:r>
        <w:rPr>
          <w:i/>
          <w:iCs/>
          <w:highlight w:val="yellow"/>
        </w:rPr>
        <w:tab/>
      </w:r>
      <w:r>
        <w:rPr>
          <w:i/>
          <w:iCs/>
          <w:highlight w:val="yellow"/>
        </w:rPr>
        <w:t>Other authorized parties associated with the remote network (e.g. the remote operator).</w:t>
      </w:r>
    </w:p>
    <w:p>
      <w:pPr>
        <w:rPr>
          <w:rFonts w:hint="eastAsia" w:eastAsia="宋体"/>
          <w:i/>
          <w:iCs/>
          <w:highlight w:val="none"/>
          <w:lang w:val="en-US" w:eastAsia="zh-CN"/>
        </w:rPr>
      </w:pPr>
    </w:p>
    <w:p>
      <w:pPr>
        <w:rPr>
          <w:rFonts w:hint="eastAsia" w:eastAsia="宋体"/>
          <w:highlight w:val="none"/>
          <w:lang w:val="en-US" w:eastAsia="zh-CN"/>
        </w:rPr>
      </w:pPr>
      <w:r>
        <w:rPr>
          <w:rFonts w:hint="eastAsia" w:eastAsia="宋体"/>
          <w:highlight w:val="none"/>
          <w:lang w:val="en-US" w:eastAsia="zh-CN"/>
        </w:rPr>
        <w:t>Considering that a</w:t>
      </w:r>
      <w:r>
        <w:rPr>
          <w:rFonts w:hint="eastAsia" w:eastAsia="宋体"/>
          <w:i w:val="0"/>
          <w:iCs w:val="0"/>
          <w:highlight w:val="none"/>
          <w:lang w:val="en-US" w:eastAsia="zh-CN"/>
        </w:rPr>
        <w:t xml:space="preserve"> UE only discovers its home network</w:t>
      </w:r>
      <w:r>
        <w:rPr>
          <w:rFonts w:hint="default" w:eastAsia="宋体"/>
          <w:i w:val="0"/>
          <w:iCs w:val="0"/>
          <w:highlight w:val="none"/>
          <w:lang w:val="en-US" w:eastAsia="zh-CN"/>
        </w:rPr>
        <w:t>’</w:t>
      </w:r>
      <w:r>
        <w:rPr>
          <w:rFonts w:hint="eastAsia" w:eastAsia="宋体"/>
          <w:i w:val="0"/>
          <w:iCs w:val="0"/>
          <w:highlight w:val="none"/>
          <w:lang w:val="en-US" w:eastAsia="zh-CN"/>
        </w:rPr>
        <w:t>s IMS data channel capability during the registration procedures, it could be provided with data channel application by remote, i</w:t>
      </w:r>
      <w:r>
        <w:rPr>
          <w:rFonts w:hint="eastAsia" w:eastAsia="宋体"/>
          <w:highlight w:val="none"/>
          <w:lang w:val="en-US" w:eastAsia="zh-CN"/>
        </w:rPr>
        <w:t>t is suggested to only restrict the data channel negotiation related to home network.</w:t>
      </w:r>
    </w:p>
    <w:p>
      <w:pPr>
        <w:rPr>
          <w:rFonts w:hint="default" w:eastAsia="宋体"/>
          <w:highlight w:val="none"/>
          <w:lang w:val="en-US" w:eastAsia="zh-CN"/>
        </w:rPr>
      </w:pPr>
      <w:r>
        <w:rPr>
          <w:rFonts w:hint="eastAsia" w:eastAsia="宋体"/>
          <w:highlight w:val="none"/>
          <w:lang w:val="en-US" w:eastAsia="zh-CN"/>
        </w:rPr>
        <w:t>In addition, TS 26.114 does not specify the UE discovers the data channel capability of the network, which is specified in TS 23.228.</w:t>
      </w:r>
    </w:p>
    <w:p>
      <w:pPr>
        <w:rPr>
          <w:highlight w:val="yellow"/>
          <w:lang w:val="en-US"/>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3"/>
        <w:rPr>
          <w:lang w:val="en-US" w:eastAsia="zh-CN"/>
        </w:rPr>
      </w:pPr>
      <w:bookmarkStart w:id="2" w:name="_Toc2652"/>
      <w:bookmarkStart w:id="3" w:name="_Toc136266627"/>
      <w:bookmarkStart w:id="4" w:name="_Toc4513"/>
      <w:bookmarkStart w:id="5" w:name="_Toc8865"/>
      <w:r>
        <w:rPr>
          <w:rFonts w:hint="eastAsia"/>
          <w:lang w:val="en-US" w:eastAsia="zh-CN"/>
        </w:rPr>
        <w:t>9.2</w:t>
      </w:r>
      <w:r>
        <w:tab/>
      </w:r>
      <w:r>
        <w:rPr>
          <w:rFonts w:hint="eastAsia"/>
          <w:lang w:val="en-US" w:eastAsia="zh-CN"/>
        </w:rPr>
        <w:t>IMS data channel capability negotiation</w:t>
      </w:r>
      <w:bookmarkEnd w:id="2"/>
      <w:bookmarkEnd w:id="3"/>
      <w:bookmarkEnd w:id="4"/>
      <w:bookmarkEnd w:id="5"/>
    </w:p>
    <w:p>
      <w:pPr>
        <w:pStyle w:val="4"/>
        <w:snapToGrid w:val="0"/>
        <w:rPr>
          <w:lang w:val="en-US" w:eastAsia="zh-CN"/>
        </w:rPr>
      </w:pPr>
      <w:bookmarkStart w:id="6" w:name="_Toc136266628"/>
      <w:bookmarkStart w:id="7" w:name="_Toc20181"/>
      <w:bookmarkStart w:id="8" w:name="_Toc587"/>
      <w:bookmarkStart w:id="9" w:name="_Toc18404"/>
      <w:r>
        <w:rPr>
          <w:rFonts w:hint="eastAsia"/>
          <w:lang w:val="en-US" w:eastAsia="zh-CN"/>
        </w:rPr>
        <w:t>9.2.1</w:t>
      </w:r>
      <w:r>
        <w:tab/>
      </w:r>
      <w:r>
        <w:rPr>
          <w:rFonts w:hint="eastAsia"/>
          <w:lang w:val="en-US" w:eastAsia="zh-CN"/>
        </w:rPr>
        <w:t>IMS data channel capability negotiation during IMS initial registration</w:t>
      </w:r>
      <w:bookmarkEnd w:id="6"/>
      <w:bookmarkEnd w:id="7"/>
      <w:bookmarkEnd w:id="8"/>
      <w:bookmarkEnd w:id="9"/>
    </w:p>
    <w:p>
      <w:pPr>
        <w:pStyle w:val="5"/>
        <w:snapToGrid w:val="0"/>
        <w:rPr>
          <w:lang w:val="en-US" w:eastAsia="zh-CN"/>
        </w:rPr>
      </w:pPr>
      <w:bookmarkStart w:id="10" w:name="_Toc15814"/>
      <w:bookmarkStart w:id="11" w:name="_Toc136266629"/>
      <w:bookmarkStart w:id="12" w:name="_Toc8781"/>
      <w:bookmarkStart w:id="13" w:name="_Toc28876"/>
      <w:r>
        <w:rPr>
          <w:rFonts w:hint="eastAsia"/>
          <w:lang w:val="en-US" w:eastAsia="zh-CN"/>
        </w:rPr>
        <w:t>9.2.1.1</w:t>
      </w:r>
      <w:r>
        <w:tab/>
      </w:r>
      <w:r>
        <w:rPr>
          <w:rFonts w:hint="eastAsia"/>
          <w:lang w:val="en-US" w:eastAsia="zh-CN"/>
        </w:rPr>
        <w:t>Procedure at the UE</w:t>
      </w:r>
      <w:bookmarkEnd w:id="10"/>
      <w:bookmarkEnd w:id="11"/>
      <w:bookmarkEnd w:id="12"/>
      <w:bookmarkEnd w:id="13"/>
    </w:p>
    <w:p>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p>
    <w:p>
      <w:pPr>
        <w:snapToGrid w:val="0"/>
      </w:pPr>
      <w:r>
        <w:rPr>
          <w:rFonts w:hint="eastAsia"/>
          <w:lang w:val="en-US" w:eastAsia="zh-CN"/>
        </w:rPr>
        <w:t>If the UE is configured with IMS_DC_configuration node specified in 3GPP TS 24.275 [11] and the DC_allowed leaf indicates that IMS data channel is allowed, then a UE supporting IMS data channel o</w:t>
      </w:r>
      <w:r>
        <w:rPr>
          <w:lang w:val="en-US" w:eastAsia="zh-CN"/>
        </w:rPr>
        <w:t>n sending an unprotected REGISTER request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73"/>
        <w:rPr>
          <w:rFonts w:hint="default" w:eastAsia="Times New Roman"/>
          <w:lang w:val="en-US" w:eastAsia="zh-CN"/>
        </w:rPr>
      </w:pPr>
      <w:r>
        <w:rPr>
          <w:rFonts w:eastAsia="Times New Roman"/>
        </w:rPr>
        <w:t>Editor's Note:</w:t>
      </w:r>
      <w:r>
        <w:rPr>
          <w:rFonts w:eastAsia="Times New Roman"/>
        </w:rPr>
        <w:tab/>
      </w:r>
      <w:r>
        <w:rPr>
          <w:rFonts w:eastAsia="Times New Roman"/>
        </w:rPr>
        <w:t xml:space="preserve">The policy related to the IMS data channel allowed at the UE, can </w:t>
      </w:r>
      <w:r>
        <w:rPr>
          <w:rFonts w:hint="eastAsia" w:eastAsia="宋体"/>
          <w:lang w:val="en-US" w:eastAsia="zh-CN"/>
        </w:rPr>
        <w:t xml:space="preserve">also </w:t>
      </w:r>
      <w:r>
        <w:rPr>
          <w:rFonts w:eastAsia="Times New Roman"/>
        </w:rPr>
        <w:t xml:space="preserve">be provided by the network to the UE using e.g., </w:t>
      </w:r>
      <w:r>
        <w:rPr>
          <w:rFonts w:hint="eastAsia" w:eastAsia="Times New Roman"/>
        </w:rPr>
        <w:t>UICC configuration</w:t>
      </w:r>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ins w:id="0" w:author="Xu" w:date="2023-12-29T10:17:00Z">
        <w:r>
          <w:rPr>
            <w:rFonts w:hint="eastAsia" w:eastAsia="宋体"/>
            <w:lang w:val="en-US" w:eastAsia="zh-CN"/>
          </w:rPr>
          <w:t>h</w:t>
        </w:r>
      </w:ins>
      <w:ins w:id="1" w:author="Xu" w:date="2023-12-29T10:17:01Z">
        <w:r>
          <w:rPr>
            <w:rFonts w:hint="eastAsia" w:eastAsia="宋体"/>
            <w:lang w:val="en-US" w:eastAsia="zh-CN"/>
          </w:rPr>
          <w:t>ome</w:t>
        </w:r>
      </w:ins>
      <w:ins w:id="2" w:author="Xu" w:date="2023-12-29T10:17:02Z">
        <w:r>
          <w:rPr>
            <w:rFonts w:hint="eastAsia" w:eastAsia="宋体"/>
            <w:lang w:val="en-US" w:eastAsia="zh-CN"/>
          </w:rPr>
          <w:t xml:space="preserve"> </w:t>
        </w:r>
      </w:ins>
      <w:r>
        <w:t>network supports the data channel capability as specified in 3GPP TS </w:t>
      </w:r>
      <w:del w:id="3" w:author="Xu" w:date="2023-12-29T10:22:43Z">
        <w:r>
          <w:rPr/>
          <w:delText>26.114</w:delText>
        </w:r>
      </w:del>
      <w:ins w:id="4" w:author="Xu" w:date="2023-12-29T10:22:46Z">
        <w:r>
          <w:rPr>
            <w:rFonts w:hint="eastAsia" w:eastAsia="宋体"/>
            <w:lang w:val="en-US" w:eastAsia="zh-CN"/>
          </w:rPr>
          <w:t>2</w:t>
        </w:r>
      </w:ins>
      <w:ins w:id="5" w:author="Xu" w:date="2023-12-29T10:22:47Z">
        <w:r>
          <w:rPr>
            <w:rFonts w:hint="eastAsia" w:eastAsia="宋体"/>
            <w:lang w:val="en-US" w:eastAsia="zh-CN"/>
          </w:rPr>
          <w:t>3.</w:t>
        </w:r>
      </w:ins>
      <w:ins w:id="6" w:author="Xu" w:date="2023-12-29T10:22:48Z">
        <w:r>
          <w:rPr>
            <w:rFonts w:hint="eastAsia" w:eastAsia="宋体"/>
            <w:lang w:val="en-US" w:eastAsia="zh-CN"/>
          </w:rPr>
          <w:t>228</w:t>
        </w:r>
      </w:ins>
      <w:r>
        <w:t> [</w:t>
      </w:r>
      <w:del w:id="7" w:author="Xu" w:date="2023-12-29T10:22:54Z">
        <w:r>
          <w:rPr>
            <w:rFonts w:hint="default"/>
            <w:lang w:val="en-US" w:eastAsia="zh-CN"/>
          </w:rPr>
          <w:delText>4</w:delText>
        </w:r>
      </w:del>
      <w:ins w:id="8" w:author="Xu" w:date="2023-12-29T10:22:54Z">
        <w:r>
          <w:rPr>
            <w:rFonts w:hint="eastAsia"/>
            <w:lang w:val="en-US" w:eastAsia="zh-CN"/>
          </w:rPr>
          <w:t>3</w:t>
        </w:r>
      </w:ins>
      <w:r>
        <w:t>].</w:t>
      </w:r>
    </w:p>
    <w:p>
      <w:pPr>
        <w:snapToGrid w:val="0"/>
        <w:rPr>
          <w:lang w:val="en-US" w:eastAsia="zh-CN"/>
        </w:rPr>
      </w:pPr>
      <w:r>
        <w:rPr>
          <w:lang w:val="en-US" w:eastAsia="zh-CN"/>
        </w:rPr>
        <w:t xml:space="preserve">If the </w:t>
      </w:r>
      <w:ins w:id="9" w:author="Xu" w:date="2023-12-29T10:47:03Z">
        <w:r>
          <w:rPr>
            <w:rFonts w:hint="eastAsia"/>
            <w:lang w:val="en-US" w:eastAsia="zh-CN"/>
          </w:rPr>
          <w:t>h</w:t>
        </w:r>
      </w:ins>
      <w:ins w:id="10" w:author="Xu" w:date="2023-12-29T10:47:04Z">
        <w:r>
          <w:rPr>
            <w:rFonts w:hint="eastAsia"/>
            <w:lang w:val="en-US" w:eastAsia="zh-CN"/>
          </w:rPr>
          <w:t xml:space="preserve">ome </w:t>
        </w:r>
      </w:ins>
      <w:r>
        <w:rPr>
          <w:lang w:val="en-US" w:eastAsia="zh-CN"/>
        </w:rPr>
        <w:t xml:space="preserve">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del w:id="11" w:author="Xu" w:date="2023-12-29T10:49:26Z">
        <w:r>
          <w:rPr>
            <w:lang w:val="en-US" w:eastAsia="zh-CN"/>
          </w:rPr>
          <w:delText xml:space="preserve">data channel related </w:delText>
        </w:r>
      </w:del>
      <w:r>
        <w:rPr>
          <w:lang w:val="en-US" w:eastAsia="zh-CN"/>
        </w:rPr>
        <w:t xml:space="preserve">media description </w:t>
      </w:r>
      <w:ins w:id="12" w:author="Xu" w:date="2023-12-29T10:48:24Z">
        <w:r>
          <w:rPr>
            <w:rFonts w:hint="eastAsia"/>
            <w:lang w:val="en-US" w:eastAsia="zh-CN"/>
          </w:rPr>
          <w:t>for</w:t>
        </w:r>
      </w:ins>
      <w:ins w:id="13" w:author="Xu" w:date="2023-12-29T10:48:25Z">
        <w:r>
          <w:rPr>
            <w:rFonts w:hint="eastAsia"/>
            <w:lang w:val="en-US" w:eastAsia="zh-CN"/>
          </w:rPr>
          <w:t xml:space="preserve"> </w:t>
        </w:r>
      </w:ins>
      <w:ins w:id="14" w:author="Xu" w:date="2023-12-29T10:48:27Z">
        <w:r>
          <w:rPr>
            <w:rFonts w:hint="eastAsia"/>
            <w:lang w:val="en-US" w:eastAsia="zh-CN"/>
          </w:rPr>
          <w:t>data</w:t>
        </w:r>
      </w:ins>
      <w:ins w:id="15" w:author="Xu" w:date="2023-12-29T10:48:33Z">
        <w:r>
          <w:rPr>
            <w:rFonts w:hint="eastAsia"/>
            <w:lang w:val="en-US" w:eastAsia="zh-CN"/>
          </w:rPr>
          <w:t xml:space="preserve"> c</w:t>
        </w:r>
      </w:ins>
      <w:ins w:id="16" w:author="Xu" w:date="2023-12-29T10:48:34Z">
        <w:r>
          <w:rPr>
            <w:rFonts w:hint="eastAsia"/>
            <w:lang w:val="en-US" w:eastAsia="zh-CN"/>
          </w:rPr>
          <w:t>h</w:t>
        </w:r>
      </w:ins>
      <w:ins w:id="17" w:author="Xu" w:date="2023-12-29T10:48:36Z">
        <w:r>
          <w:rPr>
            <w:rFonts w:hint="eastAsia"/>
            <w:lang w:val="en-US" w:eastAsia="zh-CN"/>
          </w:rPr>
          <w:t>an</w:t>
        </w:r>
      </w:ins>
      <w:ins w:id="18" w:author="Xu" w:date="2023-12-29T10:48:37Z">
        <w:r>
          <w:rPr>
            <w:rFonts w:hint="eastAsia"/>
            <w:lang w:val="en-US" w:eastAsia="zh-CN"/>
          </w:rPr>
          <w:t>nel</w:t>
        </w:r>
      </w:ins>
      <w:ins w:id="19" w:author="Xu" w:date="2023-12-29T10:48:38Z">
        <w:r>
          <w:rPr>
            <w:rFonts w:hint="eastAsia"/>
            <w:lang w:val="en-US" w:eastAsia="zh-CN"/>
          </w:rPr>
          <w:t xml:space="preserve"> </w:t>
        </w:r>
      </w:ins>
      <w:ins w:id="20" w:author="Xu" w:date="2023-12-29T10:48:51Z">
        <w:r>
          <w:rPr>
            <w:rFonts w:hint="eastAsia"/>
            <w:lang w:val="en-US" w:eastAsia="zh-CN"/>
          </w:rPr>
          <w:t>pro</w:t>
        </w:r>
      </w:ins>
      <w:ins w:id="21" w:author="Xu" w:date="2023-12-29T10:48:53Z">
        <w:r>
          <w:rPr>
            <w:rFonts w:hint="eastAsia"/>
            <w:lang w:val="en-US" w:eastAsia="zh-CN"/>
          </w:rPr>
          <w:t>v</w:t>
        </w:r>
      </w:ins>
      <w:ins w:id="22" w:author="Xu" w:date="2023-12-29T10:48:54Z">
        <w:r>
          <w:rPr>
            <w:rFonts w:hint="eastAsia"/>
            <w:lang w:val="en-US" w:eastAsia="zh-CN"/>
          </w:rPr>
          <w:t>ide</w:t>
        </w:r>
      </w:ins>
      <w:ins w:id="23" w:author="Xu" w:date="2023-12-29T10:48:55Z">
        <w:r>
          <w:rPr>
            <w:rFonts w:hint="eastAsia"/>
            <w:lang w:val="en-US" w:eastAsia="zh-CN"/>
          </w:rPr>
          <w:t>d</w:t>
        </w:r>
      </w:ins>
      <w:ins w:id="24" w:author="Xu" w:date="2023-12-29T10:48:57Z">
        <w:r>
          <w:rPr>
            <w:rFonts w:hint="eastAsia"/>
            <w:lang w:val="en-US" w:eastAsia="zh-CN"/>
          </w:rPr>
          <w:t xml:space="preserve"> </w:t>
        </w:r>
      </w:ins>
      <w:ins w:id="25" w:author="Xu" w:date="2023-12-29T10:48:59Z">
        <w:r>
          <w:rPr>
            <w:rFonts w:hint="eastAsia"/>
            <w:lang w:val="en-US" w:eastAsia="zh-CN"/>
          </w:rPr>
          <w:t>by th</w:t>
        </w:r>
      </w:ins>
      <w:ins w:id="26" w:author="Xu" w:date="2023-12-29T10:49:00Z">
        <w:r>
          <w:rPr>
            <w:rFonts w:hint="eastAsia"/>
            <w:lang w:val="en-US" w:eastAsia="zh-CN"/>
          </w:rPr>
          <w:t>e ori</w:t>
        </w:r>
      </w:ins>
      <w:ins w:id="27" w:author="Xu" w:date="2023-12-29T10:49:01Z">
        <w:r>
          <w:rPr>
            <w:rFonts w:hint="eastAsia"/>
            <w:lang w:val="en-US" w:eastAsia="zh-CN"/>
          </w:rPr>
          <w:t>gi</w:t>
        </w:r>
      </w:ins>
      <w:ins w:id="28" w:author="Xu" w:date="2023-12-29T10:49:02Z">
        <w:r>
          <w:rPr>
            <w:rFonts w:hint="eastAsia"/>
            <w:lang w:val="en-US" w:eastAsia="zh-CN"/>
          </w:rPr>
          <w:t>na</w:t>
        </w:r>
      </w:ins>
      <w:ins w:id="29" w:author="Xu" w:date="2023-12-29T10:49:03Z">
        <w:r>
          <w:rPr>
            <w:rFonts w:hint="eastAsia"/>
            <w:lang w:val="en-US" w:eastAsia="zh-CN"/>
          </w:rPr>
          <w:t>ting</w:t>
        </w:r>
      </w:ins>
      <w:ins w:id="30" w:author="Xu" w:date="2023-12-29T10:49:04Z">
        <w:r>
          <w:rPr>
            <w:rFonts w:hint="eastAsia"/>
            <w:lang w:val="en-US" w:eastAsia="zh-CN"/>
          </w:rPr>
          <w:t xml:space="preserve"> </w:t>
        </w:r>
      </w:ins>
      <w:ins w:id="31" w:author="Xu" w:date="2023-12-29T10:49:06Z">
        <w:r>
          <w:rPr>
            <w:rFonts w:hint="eastAsia"/>
            <w:lang w:val="en-US" w:eastAsia="zh-CN"/>
          </w:rPr>
          <w:t>net</w:t>
        </w:r>
      </w:ins>
      <w:ins w:id="32" w:author="Xu" w:date="2023-12-29T10:49:07Z">
        <w:r>
          <w:rPr>
            <w:rFonts w:hint="eastAsia"/>
            <w:lang w:val="en-US" w:eastAsia="zh-CN"/>
          </w:rPr>
          <w:t>wor</w:t>
        </w:r>
      </w:ins>
      <w:ins w:id="33" w:author="Xu" w:date="2023-12-29T10:49:10Z">
        <w:r>
          <w:rPr>
            <w:rFonts w:hint="eastAsia"/>
            <w:lang w:val="en-US" w:eastAsia="zh-CN"/>
          </w:rPr>
          <w:t xml:space="preserve">k </w:t>
        </w:r>
      </w:ins>
      <w:r>
        <w:rPr>
          <w:lang w:val="en-US" w:eastAsia="zh-CN"/>
        </w:rPr>
        <w:t>in SDP offers</w:t>
      </w:r>
      <w:r>
        <w:rPr>
          <w:rFonts w:hint="eastAsia"/>
          <w:lang w:val="en-US" w:eastAsia="zh-CN"/>
        </w:rPr>
        <w:t xml:space="preserve"> of SIP messages</w:t>
      </w:r>
      <w:r>
        <w:rPr>
          <w:lang w:val="en-US" w:eastAsia="zh-CN"/>
        </w:rPr>
        <w:t>.</w:t>
      </w: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snapToGrid w:val="0"/>
        <w:rPr>
          <w:lang w:val="en-US" w:eastAsia="zh-CN"/>
        </w:rPr>
      </w:pPr>
      <w:bookmarkStart w:id="14" w:name="_Toc19871"/>
      <w:bookmarkStart w:id="15" w:name="_Toc136266630"/>
      <w:bookmarkStart w:id="16" w:name="_Toc5439"/>
      <w:bookmarkStart w:id="17" w:name="_Toc31257"/>
      <w:r>
        <w:rPr>
          <w:rFonts w:hint="eastAsia"/>
          <w:lang w:val="en-US" w:eastAsia="zh-CN"/>
        </w:rPr>
        <w:t>9.2.2</w:t>
      </w:r>
      <w:r>
        <w:tab/>
      </w:r>
      <w:r>
        <w:rPr>
          <w:rFonts w:hint="eastAsia"/>
          <w:lang w:val="en-US" w:eastAsia="zh-CN"/>
        </w:rPr>
        <w:t>IMS data channel capability negotiation during IMS re-registration</w:t>
      </w:r>
      <w:bookmarkEnd w:id="14"/>
      <w:bookmarkEnd w:id="15"/>
      <w:bookmarkEnd w:id="16"/>
      <w:bookmarkEnd w:id="17"/>
    </w:p>
    <w:p>
      <w:pPr>
        <w:pStyle w:val="5"/>
        <w:snapToGrid w:val="0"/>
      </w:pPr>
      <w:bookmarkStart w:id="18" w:name="_Toc944"/>
      <w:bookmarkStart w:id="19" w:name="_Toc136266631"/>
      <w:bookmarkStart w:id="20" w:name="_Toc4802"/>
      <w:bookmarkStart w:id="21" w:name="_Toc11465"/>
      <w:r>
        <w:rPr>
          <w:rFonts w:hint="eastAsia"/>
          <w:lang w:val="en-US" w:eastAsia="zh-CN"/>
        </w:rPr>
        <w:t>9.2.2.1</w:t>
      </w:r>
      <w:r>
        <w:tab/>
      </w:r>
      <w:r>
        <w:rPr>
          <w:rFonts w:hint="eastAsia"/>
          <w:lang w:val="en-US" w:eastAsia="zh-CN"/>
        </w:rPr>
        <w:t>Procedure at the UE</w:t>
      </w:r>
      <w:bookmarkEnd w:id="18"/>
      <w:bookmarkEnd w:id="19"/>
      <w:bookmarkEnd w:id="20"/>
      <w:bookmarkEnd w:id="21"/>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6"/>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ins w:id="34" w:author="Xu" w:date="2023-12-29T10:54:40Z">
        <w:r>
          <w:rPr>
            <w:rFonts w:hint="eastAsia" w:eastAsia="宋体"/>
            <w:lang w:val="en-US" w:eastAsia="zh-CN"/>
          </w:rPr>
          <w:t>h</w:t>
        </w:r>
      </w:ins>
      <w:ins w:id="35" w:author="Xu" w:date="2023-12-29T10:54:41Z">
        <w:r>
          <w:rPr>
            <w:rFonts w:hint="eastAsia" w:eastAsia="宋体"/>
            <w:lang w:val="en-US" w:eastAsia="zh-CN"/>
          </w:rPr>
          <w:t xml:space="preserve">ome </w:t>
        </w:r>
      </w:ins>
      <w:r>
        <w:t>network supports the data channel capability as specified in 3GPP TS </w:t>
      </w:r>
      <w:del w:id="36" w:author="Xu" w:date="2023-12-29T10:54:53Z">
        <w:r>
          <w:rPr/>
          <w:delText>26.114</w:delText>
        </w:r>
      </w:del>
      <w:ins w:id="37" w:author="Xu" w:date="2023-12-29T10:54:54Z">
        <w:r>
          <w:rPr>
            <w:rFonts w:hint="eastAsia" w:eastAsia="宋体"/>
            <w:lang w:val="en-US" w:eastAsia="zh-CN"/>
          </w:rPr>
          <w:t>23</w:t>
        </w:r>
      </w:ins>
      <w:ins w:id="38" w:author="Xu" w:date="2023-12-29T10:54:55Z">
        <w:r>
          <w:rPr>
            <w:rFonts w:hint="eastAsia" w:eastAsia="宋体"/>
            <w:lang w:val="en-US" w:eastAsia="zh-CN"/>
          </w:rPr>
          <w:t>.</w:t>
        </w:r>
      </w:ins>
      <w:ins w:id="39" w:author="Xu" w:date="2023-12-29T10:55:00Z">
        <w:r>
          <w:rPr>
            <w:rFonts w:hint="eastAsia" w:eastAsia="宋体"/>
            <w:lang w:val="en-US" w:eastAsia="zh-CN"/>
          </w:rPr>
          <w:t>22</w:t>
        </w:r>
      </w:ins>
      <w:ins w:id="40" w:author="Xu" w:date="2023-12-29T10:54:55Z">
        <w:r>
          <w:rPr>
            <w:rFonts w:hint="eastAsia" w:eastAsia="宋体"/>
            <w:lang w:val="en-US" w:eastAsia="zh-CN"/>
          </w:rPr>
          <w:t>8</w:t>
        </w:r>
      </w:ins>
      <w:r>
        <w:t> [</w:t>
      </w:r>
      <w:del w:id="41" w:author="Xu" w:date="2023-12-29T10:55:02Z">
        <w:r>
          <w:rPr>
            <w:rFonts w:hint="default"/>
            <w:lang w:val="en-US" w:eastAsia="zh-CN"/>
          </w:rPr>
          <w:delText>4</w:delText>
        </w:r>
      </w:del>
      <w:ins w:id="42" w:author="Xu" w:date="2023-12-29T10:55:02Z">
        <w:r>
          <w:rPr>
            <w:rFonts w:hint="eastAsia"/>
            <w:lang w:val="en-US" w:eastAsia="zh-CN"/>
          </w:rPr>
          <w:t>3</w:t>
        </w:r>
      </w:ins>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74"/>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the UE shall not include data channel capability indication in SIP headers and </w:t>
      </w:r>
      <w:del w:id="43" w:author="Xu" w:date="2023-12-29T10:56:59Z">
        <w:r>
          <w:rPr>
            <w:rFonts w:hint="default" w:ascii="Times New Roman" w:hAnsi="Times New Roman" w:cs="Times New Roman"/>
            <w:lang w:val="en-US" w:eastAsia="zh-CN"/>
          </w:rPr>
          <w:delText xml:space="preserve">data channel </w:delText>
        </w:r>
      </w:del>
      <w:r>
        <w:rPr>
          <w:rFonts w:hint="default" w:ascii="Times New Roman" w:hAnsi="Times New Roman" w:cs="Times New Roman"/>
          <w:lang w:val="en-US" w:eastAsia="zh-CN"/>
        </w:rPr>
        <w:t xml:space="preserve">media description </w:t>
      </w:r>
      <w:ins w:id="44" w:author="Xu" w:date="2023-12-29T10:57:24Z">
        <w:r>
          <w:rPr>
            <w:rFonts w:hint="eastAsia"/>
            <w:lang w:val="en-US" w:eastAsia="zh-CN"/>
          </w:rPr>
          <w:t>for data channel provided by the originating network</w:t>
        </w:r>
      </w:ins>
      <w:ins w:id="45" w:author="Xu" w:date="2023-12-29T10:57:29Z">
        <w:r>
          <w:rPr>
            <w:rFonts w:hint="eastAsia"/>
            <w:lang w:val="en-US" w:eastAsia="zh-CN"/>
          </w:rPr>
          <w:t xml:space="preserve"> </w:t>
        </w:r>
      </w:ins>
      <w:ins w:id="46" w:author="Xu" w:date="2023-12-29T10:57:39Z">
        <w:r>
          <w:rPr>
            <w:rFonts w:hint="eastAsia"/>
            <w:lang w:val="en-US" w:eastAsia="zh-CN"/>
          </w:rPr>
          <w:t>in</w:t>
        </w:r>
      </w:ins>
      <w:ins w:id="47" w:author="Xu" w:date="2023-12-29T10:57:40Z">
        <w:r>
          <w:rPr>
            <w:rFonts w:hint="eastAsia"/>
            <w:lang w:val="en-US" w:eastAsia="zh-CN"/>
          </w:rPr>
          <w:t xml:space="preserve"> </w:t>
        </w:r>
      </w:ins>
      <w:r>
        <w:rPr>
          <w:rFonts w:hint="default" w:ascii="Times New Roman" w:hAnsi="Times New Roman" w:cs="Times New Roman"/>
          <w:lang w:val="en-US" w:eastAsia="zh-CN"/>
        </w:rPr>
        <w:t xml:space="preserve">SDP </w:t>
      </w:r>
      <w:del w:id="48" w:author="Xu" w:date="2023-12-29T11:01:29Z">
        <w:r>
          <w:rPr>
            <w:rFonts w:hint="default" w:ascii="Times New Roman" w:hAnsi="Times New Roman" w:cs="Times New Roman"/>
            <w:lang w:val="en-US" w:eastAsia="zh-CN"/>
          </w:rPr>
          <w:delText>bodies</w:delText>
        </w:r>
      </w:del>
      <w:ins w:id="49" w:author="Xu" w:date="2023-12-29T11:01:29Z">
        <w:r>
          <w:rPr>
            <w:rFonts w:hint="eastAsia" w:cs="Times New Roman"/>
            <w:lang w:val="en-US" w:eastAsia="zh-CN"/>
          </w:rPr>
          <w:t>offe</w:t>
        </w:r>
      </w:ins>
      <w:ins w:id="50" w:author="Xu" w:date="2023-12-29T11:01:30Z">
        <w:r>
          <w:rPr>
            <w:rFonts w:hint="eastAsia" w:cs="Times New Roman"/>
            <w:lang w:val="en-US" w:eastAsia="zh-CN"/>
          </w:rPr>
          <w:t>r</w:t>
        </w:r>
      </w:ins>
      <w:ins w:id="51" w:author="Xu" w:date="2023-12-29T11:01:34Z">
        <w:r>
          <w:rPr>
            <w:rFonts w:hint="eastAsia" w:cs="Times New Roman"/>
            <w:lang w:val="en-US" w:eastAsia="zh-CN"/>
          </w:rPr>
          <w:t>s</w:t>
        </w:r>
      </w:ins>
      <w:r>
        <w:rPr>
          <w:rFonts w:hint="default" w:ascii="Times New Roman" w:hAnsi="Times New Roman" w:cs="Times New Roman"/>
          <w:lang w:val="en-US" w:eastAsia="zh-CN"/>
        </w:rPr>
        <w:t xml:space="preserve"> of SIP messages in further initial session setup request; and</w:t>
      </w:r>
    </w:p>
    <w:p>
      <w:pPr>
        <w:pStyle w:val="74"/>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snapToGrid w:val="0"/>
        <w:rPr>
          <w:lang w:val="en-US" w:eastAsia="zh-CN"/>
        </w:rPr>
      </w:pPr>
      <w:bookmarkStart w:id="22" w:name="_Toc5233"/>
      <w:bookmarkStart w:id="23" w:name="_Toc18879"/>
      <w:bookmarkStart w:id="24" w:name="_Toc25069"/>
      <w:r>
        <w:rPr>
          <w:rFonts w:hint="eastAsia"/>
          <w:lang w:val="en-US" w:eastAsia="zh-CN"/>
        </w:rPr>
        <w:t>9.2.3</w:t>
      </w:r>
      <w:r>
        <w:tab/>
      </w:r>
      <w:r>
        <w:rPr>
          <w:rFonts w:hint="eastAsia"/>
          <w:lang w:val="en-US" w:eastAsia="zh-CN"/>
        </w:rPr>
        <w:t>IMS data channel capability indication during IMS session establishment and modification</w:t>
      </w:r>
      <w:bookmarkEnd w:id="22"/>
      <w:bookmarkEnd w:id="23"/>
      <w:bookmarkEnd w:id="24"/>
    </w:p>
    <w:p>
      <w:pPr>
        <w:pStyle w:val="5"/>
        <w:snapToGrid w:val="0"/>
      </w:pPr>
      <w:bookmarkStart w:id="25" w:name="_Toc5250"/>
      <w:bookmarkStart w:id="26" w:name="_Toc9289"/>
      <w:bookmarkStart w:id="27" w:name="_Toc21429"/>
      <w:r>
        <w:rPr>
          <w:rFonts w:hint="eastAsia"/>
          <w:lang w:val="en-US" w:eastAsia="zh-CN"/>
        </w:rPr>
        <w:t>9.2.3.1</w:t>
      </w:r>
      <w:r>
        <w:tab/>
      </w:r>
      <w:r>
        <w:rPr>
          <w:rFonts w:hint="eastAsia"/>
          <w:lang w:val="en-US" w:eastAsia="zh-CN"/>
        </w:rPr>
        <w:t>Procedure at the UE</w:t>
      </w:r>
      <w:bookmarkEnd w:id="25"/>
      <w:bookmarkEnd w:id="26"/>
      <w:bookmarkEnd w:id="27"/>
    </w:p>
    <w:p>
      <w:pPr>
        <w:snapToGrid w:val="0"/>
        <w:rPr>
          <w:lang w:val="en-US"/>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w:t>
      </w:r>
      <w:ins w:id="52" w:author="Xu" w:date="2023-12-29T11:23:49Z">
        <w:r>
          <w:rPr>
            <w:rFonts w:hint="eastAsia"/>
            <w:lang w:val="en-US" w:eastAsia="zh-CN"/>
          </w:rPr>
          <w:t>hom</w:t>
        </w:r>
      </w:ins>
      <w:ins w:id="53" w:author="Xu" w:date="2023-12-29T11:23:50Z">
        <w:r>
          <w:rPr>
            <w:rFonts w:hint="eastAsia"/>
            <w:lang w:val="en-US" w:eastAsia="zh-CN"/>
          </w:rPr>
          <w:t xml:space="preserve">e </w:t>
        </w:r>
      </w:ins>
      <w:r>
        <w:rPr>
          <w:rFonts w:hint="eastAsia"/>
          <w:lang w:val="en-US" w:eastAsia="zh-CN"/>
        </w:rPr>
        <w:t xml:space="preserve">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3667C6"/>
    <w:rsid w:val="068B4AAE"/>
    <w:rsid w:val="068D5284"/>
    <w:rsid w:val="075754BD"/>
    <w:rsid w:val="09AA1888"/>
    <w:rsid w:val="139E5E64"/>
    <w:rsid w:val="1C234DBB"/>
    <w:rsid w:val="1F0D7FDB"/>
    <w:rsid w:val="20154AB9"/>
    <w:rsid w:val="2081471E"/>
    <w:rsid w:val="236839BD"/>
    <w:rsid w:val="32BE671E"/>
    <w:rsid w:val="3C446B6B"/>
    <w:rsid w:val="3DE10C43"/>
    <w:rsid w:val="437B0F8B"/>
    <w:rsid w:val="4B554CA4"/>
    <w:rsid w:val="4DD63A1B"/>
    <w:rsid w:val="4EFD3C7F"/>
    <w:rsid w:val="53AC1541"/>
    <w:rsid w:val="56CD6F74"/>
    <w:rsid w:val="5E7446FD"/>
    <w:rsid w:val="5F9A41A8"/>
    <w:rsid w:val="62DF6C9A"/>
    <w:rsid w:val="63EC3B7F"/>
    <w:rsid w:val="6EFE2D27"/>
    <w:rsid w:val="6FF07672"/>
    <w:rsid w:val="73F55A00"/>
    <w:rsid w:val="74A9198D"/>
    <w:rsid w:val="78FD0D8D"/>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60</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2024-01-15T08:50:21Z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